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CF5" w:rsidRPr="0024284D" w:rsidRDefault="005E4CF5" w:rsidP="005E4CF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24284D">
        <w:rPr>
          <w:rFonts w:cs="Arial"/>
          <w:b/>
          <w:noProof/>
          <w:sz w:val="24"/>
        </w:rPr>
        <w:t>3GPP TSG-SA3 Meeting #110</w:t>
      </w:r>
      <w:r w:rsidRPr="0024284D">
        <w:rPr>
          <w:rFonts w:cs="Arial"/>
          <w:b/>
          <w:i/>
          <w:noProof/>
          <w:sz w:val="24"/>
        </w:rPr>
        <w:t xml:space="preserve"> </w:t>
      </w:r>
      <w:r w:rsidRPr="0024284D">
        <w:rPr>
          <w:rFonts w:cs="Arial"/>
          <w:b/>
          <w:i/>
          <w:noProof/>
          <w:sz w:val="28"/>
        </w:rPr>
        <w:tab/>
        <w:t>S3-23xxxx</w:t>
      </w:r>
    </w:p>
    <w:p w:rsidR="00EE33A2" w:rsidRPr="0024284D" w:rsidRDefault="005E4CF5" w:rsidP="005E4CF5">
      <w:pPr>
        <w:pStyle w:val="CRCoverPage"/>
        <w:outlineLvl w:val="0"/>
        <w:rPr>
          <w:rFonts w:cs="Arial"/>
          <w:b/>
          <w:bCs/>
          <w:noProof/>
          <w:sz w:val="24"/>
        </w:rPr>
      </w:pPr>
      <w:r w:rsidRPr="0024284D">
        <w:rPr>
          <w:rFonts w:cs="Arial"/>
          <w:b/>
          <w:bCs/>
          <w:sz w:val="24"/>
        </w:rPr>
        <w:t>Athens, Greece, 20 - 24 February 2023</w:t>
      </w:r>
      <w:r w:rsidRPr="0024284D">
        <w:rPr>
          <w:rFonts w:cs="Arial"/>
          <w:sz w:val="24"/>
        </w:rPr>
        <w:tab/>
      </w:r>
      <w:r w:rsidRPr="0024284D">
        <w:rPr>
          <w:rFonts w:cs="Arial"/>
          <w:sz w:val="24"/>
        </w:rPr>
        <w:tab/>
      </w:r>
      <w:r w:rsidRPr="0024284D">
        <w:rPr>
          <w:rFonts w:cs="Arial"/>
          <w:sz w:val="24"/>
        </w:rPr>
        <w:tab/>
      </w:r>
      <w:r w:rsidR="006F1D0F" w:rsidRPr="0024284D">
        <w:rPr>
          <w:rFonts w:cs="Arial"/>
          <w:b/>
          <w:bCs/>
          <w:sz w:val="24"/>
        </w:rPr>
        <w:tab/>
      </w:r>
      <w:r w:rsidR="006F1D0F" w:rsidRPr="0024284D">
        <w:rPr>
          <w:rFonts w:cs="Arial"/>
          <w:b/>
          <w:bCs/>
          <w:sz w:val="24"/>
        </w:rPr>
        <w:tab/>
      </w:r>
      <w:r w:rsidR="006F1D0F" w:rsidRPr="0024284D">
        <w:rPr>
          <w:rFonts w:cs="Arial"/>
          <w:b/>
          <w:bCs/>
          <w:sz w:val="24"/>
        </w:rPr>
        <w:tab/>
      </w:r>
      <w:r w:rsidR="006F1D0F" w:rsidRPr="0024284D">
        <w:rPr>
          <w:rFonts w:cs="Arial"/>
          <w:b/>
          <w:bCs/>
          <w:sz w:val="24"/>
        </w:rPr>
        <w:tab/>
      </w:r>
      <w:r w:rsidR="006F1D0F" w:rsidRPr="0024284D">
        <w:rPr>
          <w:rFonts w:cs="Arial"/>
          <w:b/>
          <w:bCs/>
          <w:sz w:val="24"/>
        </w:rPr>
        <w:tab/>
      </w:r>
      <w:r w:rsidR="006F1D0F" w:rsidRPr="0024284D">
        <w:rPr>
          <w:rFonts w:cs="Arial"/>
          <w:b/>
          <w:bCs/>
          <w:sz w:val="24"/>
        </w:rPr>
        <w:tab/>
      </w:r>
      <w:r w:rsidR="006F1D0F" w:rsidRPr="0024284D">
        <w:rPr>
          <w:rFonts w:cs="Arial"/>
          <w:b/>
          <w:bCs/>
          <w:sz w:val="24"/>
        </w:rPr>
        <w:tab/>
      </w:r>
      <w:r w:rsidR="006F1D0F" w:rsidRPr="0024284D">
        <w:rPr>
          <w:rFonts w:cs="Arial"/>
          <w:b/>
          <w:bCs/>
          <w:sz w:val="24"/>
        </w:rPr>
        <w:tab/>
      </w:r>
      <w:r w:rsidR="006F1D0F" w:rsidRPr="0024284D">
        <w:rPr>
          <w:rFonts w:eastAsia="Batang" w:cs="Arial"/>
          <w:lang w:eastAsia="zh-CN"/>
        </w:rPr>
        <w:t>(revision of S3-yyxxxx)</w:t>
      </w:r>
    </w:p>
    <w:p w:rsidR="0010401F" w:rsidRPr="0024284D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24284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 w:rsidRPr="0024284D">
        <w:rPr>
          <w:rFonts w:ascii="Arial" w:hAnsi="Arial" w:cs="Arial"/>
          <w:b/>
          <w:lang w:val="en-US"/>
        </w:rPr>
        <w:t>Source:</w:t>
      </w:r>
      <w:r w:rsidRPr="0024284D">
        <w:rPr>
          <w:rFonts w:ascii="Arial" w:hAnsi="Arial" w:cs="Arial"/>
          <w:b/>
          <w:lang w:val="en-US"/>
        </w:rPr>
        <w:tab/>
      </w:r>
      <w:r w:rsidR="00026192" w:rsidRPr="0024284D">
        <w:rPr>
          <w:rFonts w:ascii="Arial" w:hAnsi="Arial" w:cs="Arial"/>
          <w:b/>
          <w:lang w:val="en-US"/>
        </w:rPr>
        <w:t>Huawei, HiSilicon</w:t>
      </w:r>
    </w:p>
    <w:p w:rsidR="00C022E3" w:rsidRPr="0024284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4284D">
        <w:rPr>
          <w:rFonts w:ascii="Arial" w:hAnsi="Arial" w:cs="Arial"/>
          <w:b/>
        </w:rPr>
        <w:t>Title:</w:t>
      </w:r>
      <w:r w:rsidRPr="0024284D">
        <w:rPr>
          <w:rFonts w:ascii="Arial" w:hAnsi="Arial" w:cs="Arial"/>
          <w:b/>
        </w:rPr>
        <w:tab/>
      </w:r>
      <w:r w:rsidR="00616E05" w:rsidRPr="0024284D">
        <w:rPr>
          <w:rFonts w:ascii="Arial" w:hAnsi="Arial" w:cs="Arial"/>
          <w:b/>
          <w:lang w:eastAsia="zh-CN"/>
        </w:rPr>
        <w:t>Update</w:t>
      </w:r>
      <w:r w:rsidR="00026192" w:rsidRPr="0024284D">
        <w:rPr>
          <w:rFonts w:ascii="Arial" w:hAnsi="Arial" w:cs="Arial"/>
          <w:b/>
          <w:lang w:eastAsia="zh-CN"/>
        </w:rPr>
        <w:t xml:space="preserve"> </w:t>
      </w:r>
      <w:r w:rsidR="00D913AA" w:rsidRPr="0024284D">
        <w:rPr>
          <w:rFonts w:ascii="Arial" w:hAnsi="Arial" w:cs="Arial"/>
          <w:b/>
          <w:lang w:eastAsia="zh-CN"/>
        </w:rPr>
        <w:t>s</w:t>
      </w:r>
      <w:r w:rsidR="00616E05" w:rsidRPr="0024284D">
        <w:rPr>
          <w:rFonts w:ascii="Arial" w:hAnsi="Arial" w:cs="Arial"/>
          <w:b/>
          <w:lang w:eastAsia="zh-CN"/>
        </w:rPr>
        <w:t>olution #</w:t>
      </w:r>
      <w:r w:rsidR="006F75C0" w:rsidRPr="0024284D">
        <w:rPr>
          <w:rFonts w:ascii="Arial" w:hAnsi="Arial" w:cs="Arial"/>
          <w:b/>
          <w:lang w:eastAsia="zh-CN"/>
        </w:rPr>
        <w:t>6</w:t>
      </w:r>
    </w:p>
    <w:p w:rsidR="00C022E3" w:rsidRPr="0024284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24284D">
        <w:rPr>
          <w:rFonts w:ascii="Arial" w:hAnsi="Arial" w:cs="Arial"/>
          <w:b/>
        </w:rPr>
        <w:t>Document for:</w:t>
      </w:r>
      <w:r w:rsidRPr="0024284D">
        <w:rPr>
          <w:rFonts w:ascii="Arial" w:hAnsi="Arial" w:cs="Arial"/>
          <w:b/>
        </w:rPr>
        <w:tab/>
      </w:r>
      <w:r w:rsidRPr="0024284D">
        <w:rPr>
          <w:rFonts w:ascii="Arial" w:hAnsi="Arial" w:cs="Arial"/>
          <w:b/>
          <w:lang w:eastAsia="zh-CN"/>
        </w:rPr>
        <w:t>Approval</w:t>
      </w:r>
    </w:p>
    <w:p w:rsidR="00C022E3" w:rsidRPr="0024284D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24284D">
        <w:rPr>
          <w:rFonts w:ascii="Arial" w:hAnsi="Arial" w:cs="Arial"/>
          <w:b/>
        </w:rPr>
        <w:t>Agenda Item:</w:t>
      </w:r>
      <w:r w:rsidRPr="0024284D">
        <w:rPr>
          <w:rFonts w:ascii="Arial" w:hAnsi="Arial" w:cs="Arial"/>
          <w:b/>
        </w:rPr>
        <w:tab/>
      </w:r>
      <w:r w:rsidR="00026192" w:rsidRPr="0024284D">
        <w:rPr>
          <w:rFonts w:ascii="Arial" w:hAnsi="Arial" w:cs="Arial"/>
          <w:b/>
        </w:rPr>
        <w:t>5.13</w:t>
      </w:r>
    </w:p>
    <w:p w:rsidR="00C022E3" w:rsidRPr="0024284D" w:rsidRDefault="00C022E3">
      <w:pPr>
        <w:pStyle w:val="1"/>
        <w:rPr>
          <w:rFonts w:cs="Arial"/>
        </w:rPr>
      </w:pPr>
      <w:r w:rsidRPr="0024284D">
        <w:rPr>
          <w:rFonts w:cs="Arial"/>
        </w:rPr>
        <w:t>1</w:t>
      </w:r>
      <w:r w:rsidRPr="0024284D">
        <w:rPr>
          <w:rFonts w:cs="Arial"/>
        </w:rPr>
        <w:tab/>
        <w:t>Decision/action requested</w:t>
      </w:r>
    </w:p>
    <w:p w:rsidR="00C022E3" w:rsidRPr="00E551E0" w:rsidRDefault="00B13C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13C43">
        <w:rPr>
          <w:b/>
          <w:i/>
        </w:rPr>
        <w:t>Approve the changes of solution details in clause 6.</w:t>
      </w:r>
      <w:r>
        <w:rPr>
          <w:b/>
          <w:i/>
        </w:rPr>
        <w:t>6</w:t>
      </w:r>
      <w:r w:rsidRPr="00B13C43">
        <w:rPr>
          <w:b/>
          <w:i/>
        </w:rPr>
        <w:t>.2.1 and the changes of evaluation in clause 6.</w:t>
      </w:r>
      <w:r>
        <w:rPr>
          <w:b/>
          <w:i/>
        </w:rPr>
        <w:t>6</w:t>
      </w:r>
      <w:r w:rsidRPr="00B13C43">
        <w:rPr>
          <w:b/>
          <w:i/>
        </w:rPr>
        <w:t>.3</w:t>
      </w:r>
    </w:p>
    <w:p w:rsidR="00C022E3" w:rsidRPr="0024284D" w:rsidRDefault="00C022E3">
      <w:pPr>
        <w:pStyle w:val="1"/>
        <w:rPr>
          <w:rFonts w:cs="Arial"/>
        </w:rPr>
      </w:pPr>
      <w:r w:rsidRPr="0024284D">
        <w:rPr>
          <w:rFonts w:cs="Arial"/>
        </w:rPr>
        <w:t>2</w:t>
      </w:r>
      <w:r w:rsidRPr="0024284D">
        <w:rPr>
          <w:rFonts w:cs="Arial"/>
        </w:rPr>
        <w:tab/>
        <w:t>References</w:t>
      </w:r>
    </w:p>
    <w:p w:rsidR="00C022E3" w:rsidRPr="00E551E0" w:rsidRDefault="00C022E3">
      <w:pPr>
        <w:pStyle w:val="Reference"/>
      </w:pPr>
      <w:r w:rsidRPr="00E551E0">
        <w:t>[</w:t>
      </w:r>
      <w:r w:rsidR="00026192" w:rsidRPr="00E551E0">
        <w:t>1</w:t>
      </w:r>
      <w:r w:rsidRPr="00E551E0">
        <w:t>]</w:t>
      </w:r>
      <w:r w:rsidRPr="00E551E0">
        <w:tab/>
      </w:r>
      <w:r w:rsidR="00026192" w:rsidRPr="00E551E0">
        <w:t>3GPP TR 33.887 Study on Security aspects for 5WWC Phase 2</w:t>
      </w:r>
    </w:p>
    <w:p w:rsidR="00C022E3" w:rsidRPr="0024284D" w:rsidRDefault="00C022E3">
      <w:pPr>
        <w:pStyle w:val="1"/>
        <w:rPr>
          <w:rFonts w:cs="Arial"/>
        </w:rPr>
      </w:pPr>
      <w:r w:rsidRPr="0024284D">
        <w:rPr>
          <w:rFonts w:cs="Arial"/>
        </w:rPr>
        <w:t>3</w:t>
      </w:r>
      <w:r w:rsidRPr="0024284D">
        <w:rPr>
          <w:rFonts w:cs="Arial"/>
        </w:rPr>
        <w:tab/>
        <w:t>Rationale</w:t>
      </w:r>
    </w:p>
    <w:p w:rsidR="00026192" w:rsidRPr="00E551E0" w:rsidRDefault="000F4C05" w:rsidP="00026192">
      <w:pPr>
        <w:rPr>
          <w:lang w:eastAsia="zh-CN"/>
        </w:rPr>
      </w:pPr>
      <w:r w:rsidRPr="00E551E0">
        <w:rPr>
          <w:lang w:eastAsia="zh-CN"/>
        </w:rPr>
        <w:t>Reauth Id is used for identifying UE. The Reauth Id transferred between UE and TNGF is not integrity protected, and there also lacks authentication of UE when UE moves to a new TNAP, thus there needs a MAC added in EAP-request of step5-6 for data protection and UE authentication</w:t>
      </w:r>
      <w:r w:rsidR="00655179" w:rsidRPr="00E551E0">
        <w:rPr>
          <w:lang w:eastAsia="zh-CN"/>
        </w:rPr>
        <w:t>.</w:t>
      </w:r>
    </w:p>
    <w:p w:rsidR="00655179" w:rsidRPr="00E551E0" w:rsidRDefault="00655179" w:rsidP="00026192">
      <w:pPr>
        <w:rPr>
          <w:lang w:eastAsia="zh-CN"/>
        </w:rPr>
      </w:pPr>
      <w:r w:rsidRPr="00E551E0">
        <w:rPr>
          <w:lang w:eastAsia="zh-CN"/>
        </w:rPr>
        <w:t>There is a EAP-Req/5G-notification</w:t>
      </w:r>
      <w:r w:rsidR="0064403F" w:rsidRPr="00E551E0">
        <w:rPr>
          <w:lang w:eastAsia="zh-CN"/>
        </w:rPr>
        <w:t xml:space="preserve"> in step9</w:t>
      </w:r>
      <w:r w:rsidRPr="00E551E0">
        <w:rPr>
          <w:lang w:eastAsia="zh-CN"/>
        </w:rPr>
        <w:t xml:space="preserve">, but the corresponding EAP-Res/5G-notification </w:t>
      </w:r>
      <w:r w:rsidR="0064403F" w:rsidRPr="00E551E0">
        <w:rPr>
          <w:lang w:eastAsia="zh-CN"/>
        </w:rPr>
        <w:t>is missing</w:t>
      </w:r>
      <w:r w:rsidR="00625A7C" w:rsidRPr="00E551E0">
        <w:rPr>
          <w:lang w:eastAsia="zh-CN"/>
        </w:rPr>
        <w:t>.</w:t>
      </w:r>
    </w:p>
    <w:p w:rsidR="00C022E3" w:rsidRPr="0024284D" w:rsidRDefault="00C022E3">
      <w:pPr>
        <w:pStyle w:val="1"/>
        <w:rPr>
          <w:rFonts w:cs="Arial"/>
        </w:rPr>
      </w:pPr>
      <w:r w:rsidRPr="0024284D">
        <w:rPr>
          <w:rFonts w:cs="Arial"/>
        </w:rPr>
        <w:t>4</w:t>
      </w:r>
      <w:r w:rsidRPr="0024284D">
        <w:rPr>
          <w:rFonts w:cs="Arial"/>
        </w:rPr>
        <w:tab/>
        <w:t>Detailed proposal</w:t>
      </w:r>
    </w:p>
    <w:p w:rsidR="00026192" w:rsidRPr="004221FA" w:rsidRDefault="00026192" w:rsidP="00026192"/>
    <w:p w:rsidR="00D570E3" w:rsidRPr="0066546C" w:rsidRDefault="00026192" w:rsidP="0066546C">
      <w:pPr>
        <w:jc w:val="center"/>
        <w:rPr>
          <w:b/>
          <w:sz w:val="44"/>
          <w:szCs w:val="44"/>
        </w:rPr>
      </w:pPr>
      <w:r w:rsidRPr="004221FA">
        <w:rPr>
          <w:b/>
          <w:sz w:val="44"/>
          <w:szCs w:val="44"/>
        </w:rPr>
        <w:t xml:space="preserve">**** </w:t>
      </w:r>
      <w:r w:rsidRPr="004221FA">
        <w:rPr>
          <w:bCs/>
          <w:sz w:val="44"/>
          <w:szCs w:val="44"/>
        </w:rPr>
        <w:t>START OF</w:t>
      </w:r>
      <w:r w:rsidRPr="004221FA">
        <w:rPr>
          <w:sz w:val="44"/>
          <w:szCs w:val="44"/>
        </w:rPr>
        <w:t xml:space="preserve"> CHANGE</w:t>
      </w:r>
      <w:r w:rsidRPr="004221FA">
        <w:rPr>
          <w:b/>
          <w:sz w:val="44"/>
          <w:szCs w:val="44"/>
        </w:rPr>
        <w:t xml:space="preserve"> ****</w:t>
      </w:r>
      <w:bookmarkStart w:id="0" w:name="_Toc125571162"/>
    </w:p>
    <w:p w:rsidR="00D570E3" w:rsidRPr="002230E9" w:rsidRDefault="00D570E3" w:rsidP="00D570E3">
      <w:pPr>
        <w:pStyle w:val="2"/>
        <w:rPr>
          <w:rFonts w:cs="Arial"/>
          <w:sz w:val="28"/>
          <w:szCs w:val="28"/>
        </w:rPr>
      </w:pPr>
      <w:r w:rsidRPr="002230E9">
        <w:rPr>
          <w:rFonts w:cs="Arial"/>
        </w:rPr>
        <w:t>6.6</w:t>
      </w:r>
      <w:r w:rsidRPr="002230E9">
        <w:rPr>
          <w:rFonts w:cs="Arial"/>
        </w:rPr>
        <w:tab/>
        <w:t>Solution #6: TNAP mobility solution with count</w:t>
      </w:r>
      <w:bookmarkEnd w:id="0"/>
    </w:p>
    <w:p w:rsidR="00D570E3" w:rsidRPr="002230E9" w:rsidRDefault="00D570E3" w:rsidP="00D570E3">
      <w:pPr>
        <w:pStyle w:val="30"/>
        <w:rPr>
          <w:rFonts w:cs="Arial"/>
        </w:rPr>
      </w:pPr>
      <w:bookmarkStart w:id="1" w:name="_Toc125571163"/>
      <w:r w:rsidRPr="002230E9">
        <w:rPr>
          <w:rFonts w:cs="Arial"/>
        </w:rPr>
        <w:t>6.6.1</w:t>
      </w:r>
      <w:r w:rsidRPr="002230E9">
        <w:rPr>
          <w:rFonts w:cs="Arial"/>
        </w:rPr>
        <w:tab/>
        <w:t>Introduction</w:t>
      </w:r>
      <w:bookmarkEnd w:id="1"/>
      <w:r w:rsidRPr="002230E9">
        <w:rPr>
          <w:rFonts w:cs="Arial"/>
        </w:rPr>
        <w:t xml:space="preserve"> </w:t>
      </w:r>
    </w:p>
    <w:p w:rsidR="00D570E3" w:rsidRPr="004221FA" w:rsidRDefault="00D570E3" w:rsidP="00D570E3">
      <w:pPr>
        <w:rPr>
          <w:rFonts w:eastAsia="Times New Roman"/>
          <w:lang w:val="en-IN" w:eastAsia="en-IN"/>
        </w:rPr>
      </w:pPr>
      <w:r w:rsidRPr="004221FA">
        <w:rPr>
          <w:rFonts w:eastAsia="Times New Roman"/>
          <w:lang w:val="en-IN" w:eastAsia="en-IN"/>
        </w:rPr>
        <w:t>This solution addresses the security issue due to  TNAP mobility defined in KI#4.</w:t>
      </w:r>
    </w:p>
    <w:p w:rsidR="00D570E3" w:rsidRPr="004221FA" w:rsidRDefault="00D570E3" w:rsidP="00D570E3"/>
    <w:p w:rsidR="00D570E3" w:rsidRPr="002230E9" w:rsidRDefault="00D570E3" w:rsidP="00D570E3">
      <w:pPr>
        <w:pStyle w:val="30"/>
        <w:rPr>
          <w:rFonts w:cs="Arial"/>
        </w:rPr>
      </w:pPr>
      <w:bookmarkStart w:id="2" w:name="_Toc125571164"/>
      <w:r w:rsidRPr="002230E9">
        <w:rPr>
          <w:rFonts w:cs="Arial"/>
        </w:rPr>
        <w:t>6.6.2</w:t>
      </w:r>
      <w:r w:rsidRPr="002230E9">
        <w:rPr>
          <w:rFonts w:cs="Arial"/>
        </w:rPr>
        <w:tab/>
        <w:t>Solution details</w:t>
      </w:r>
      <w:bookmarkEnd w:id="2"/>
    </w:p>
    <w:p w:rsidR="00D570E3" w:rsidRPr="002230E9" w:rsidRDefault="00D570E3" w:rsidP="00D570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/>
          <w:sz w:val="24"/>
        </w:rPr>
      </w:pPr>
      <w:r w:rsidRPr="002230E9">
        <w:rPr>
          <w:rFonts w:ascii="Arial" w:hAnsi="Arial" w:cs="Arial"/>
          <w:sz w:val="24"/>
        </w:rPr>
        <w:t>6.6.2.1</w:t>
      </w:r>
      <w:r w:rsidRPr="002230E9">
        <w:rPr>
          <w:rFonts w:ascii="Arial" w:hAnsi="Arial" w:cs="Arial"/>
          <w:sz w:val="24"/>
        </w:rPr>
        <w:tab/>
        <w:t xml:space="preserve">Procedure </w:t>
      </w:r>
    </w:p>
    <w:p w:rsidR="00D570E3" w:rsidRPr="004221FA" w:rsidRDefault="00D570E3" w:rsidP="00D570E3">
      <w:pPr>
        <w:rPr>
          <w:sz w:val="24"/>
        </w:rPr>
      </w:pPr>
    </w:p>
    <w:p w:rsidR="00D570E3" w:rsidRPr="004221FA" w:rsidRDefault="00D570E3" w:rsidP="00D570E3">
      <w:r w:rsidRPr="004221FA">
        <w:object w:dxaOrig="9360" w:dyaOrig="8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pt;height:444pt" o:ole="">
            <v:imagedata r:id="rId7" o:title=""/>
          </v:shape>
          <o:OLEObject Type="Embed" ProgID="Visio.Drawing.15" ShapeID="_x0000_i1025" DrawAspect="Content" ObjectID="_1737813339" r:id="rId8"/>
        </w:object>
      </w:r>
    </w:p>
    <w:p w:rsidR="00D570E3" w:rsidRPr="004221FA" w:rsidRDefault="00D570E3" w:rsidP="00D570E3">
      <w:pPr>
        <w:ind w:left="2596"/>
        <w:jc w:val="both"/>
        <w:rPr>
          <w:rFonts w:eastAsia="MS Mincho"/>
          <w:iCs/>
          <w:szCs w:val="18"/>
        </w:rPr>
      </w:pPr>
      <w:r w:rsidRPr="004221FA">
        <w:rPr>
          <w:rFonts w:eastAsia="MS Mincho"/>
          <w:iCs/>
          <w:szCs w:val="18"/>
        </w:rPr>
        <w:t>Figure 6.6.2-1 TNAP mobility procedure</w:t>
      </w:r>
    </w:p>
    <w:p w:rsidR="00D570E3" w:rsidRPr="004221FA" w:rsidRDefault="00D570E3" w:rsidP="00D570E3">
      <w:pPr>
        <w:pStyle w:val="B1"/>
        <w:numPr>
          <w:ilvl w:val="0"/>
          <w:numId w:val="23"/>
        </w:numPr>
      </w:pPr>
      <w:r w:rsidRPr="004221FA">
        <w:t>UE is connected to TNAP#1 via the procedure defined in TS 33.501 figure 7A.2.1-1. Once authenticated, TNGF sends the reauth Id to UE over the protected interface. Reauth Id can be a generated as &lt;PLMNID&gt;&lt;TNGF_ID&gt; &lt;Temp Id&gt;.</w:t>
      </w:r>
    </w:p>
    <w:p w:rsidR="00D570E3" w:rsidRPr="004221FA" w:rsidRDefault="00D570E3" w:rsidP="0039444B">
      <w:pPr>
        <w:pStyle w:val="NO"/>
        <w:ind w:left="284" w:firstLine="0"/>
      </w:pPr>
      <w:r w:rsidRPr="004221FA">
        <w:t>Note: TNGF Id could be TNGF address (like fqdn)already defined by SA2.</w:t>
      </w:r>
    </w:p>
    <w:p w:rsidR="00D570E3" w:rsidRPr="004221FA" w:rsidRDefault="00D570E3" w:rsidP="00D570E3">
      <w:pPr>
        <w:pStyle w:val="B1"/>
      </w:pPr>
      <w:r w:rsidRPr="004221FA">
        <w:t>2, 3.</w:t>
      </w:r>
      <w:r w:rsidRPr="004221FA">
        <w:tab/>
        <w:t>UE decides to move from TNAP#1 to TNAP#2 and creates an L2 connection with TNAP#2.</w:t>
      </w:r>
    </w:p>
    <w:p w:rsidR="00D570E3" w:rsidRPr="004221FA" w:rsidRDefault="00D570E3" w:rsidP="00D570E3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4221FA">
        <w:rPr>
          <w:rFonts w:eastAsia="Times New Roman"/>
          <w:lang w:eastAsia="x-none"/>
        </w:rPr>
        <w:t>4, 5, 6.</w:t>
      </w:r>
      <w:r w:rsidRPr="004221FA">
        <w:rPr>
          <w:rFonts w:eastAsia="Times New Roman"/>
          <w:lang w:eastAsia="x-none"/>
        </w:rPr>
        <w:tab/>
      </w:r>
      <w:r w:rsidRPr="004221FA">
        <w:rPr>
          <w:rFonts w:eastAsia="Times New Roman"/>
          <w:lang w:eastAsia="x-none"/>
        </w:rPr>
        <w:tab/>
        <w:t>TNAP#2 sends the L2 EAP-Request for Identity towards the UE and the UE responds back with an L2 EAP-Response with Identity and a TNAP_Mobility_Indication flag</w:t>
      </w:r>
      <w:ins w:id="3" w:author="Huawei" w:date="2023-02-10T11:15:00Z">
        <w:r w:rsidR="00AF37B1" w:rsidRPr="00AF37B1">
          <w:rPr>
            <w:rFonts w:eastAsia="等线"/>
            <w:lang w:eastAsia="zh-CN"/>
          </w:rPr>
          <w:t xml:space="preserve"> </w:t>
        </w:r>
        <w:r w:rsidR="00AF37B1" w:rsidRPr="00AF3842">
          <w:rPr>
            <w:rFonts w:eastAsia="等线"/>
            <w:lang w:eastAsia="zh-CN"/>
          </w:rPr>
          <w:t>and a MAC value. The MAC value is calculated with the input of Reauth ID and TNAP_Mobility_Indication</w:t>
        </w:r>
      </w:ins>
      <w:r w:rsidRPr="004221FA">
        <w:rPr>
          <w:rFonts w:eastAsia="Times New Roman"/>
          <w:lang w:eastAsia="x-none"/>
        </w:rPr>
        <w:t>. The TNAP2 forwards the EAP response</w:t>
      </w:r>
      <w:ins w:id="4" w:author="Huawei (L)" w:date="2023-02-07T11:58:00Z">
        <w:r w:rsidR="007C21C2" w:rsidRPr="004221FA">
          <w:rPr>
            <w:rFonts w:eastAsia="Times New Roman"/>
            <w:lang w:eastAsia="x-none"/>
          </w:rPr>
          <w:t xml:space="preserve"> </w:t>
        </w:r>
      </w:ins>
      <w:ins w:id="5" w:author="Huawei" w:date="2023-02-10T11:15:00Z">
        <w:r w:rsidR="00AF37B1" w:rsidRPr="00AF3842">
          <w:rPr>
            <w:rFonts w:eastAsia="等线"/>
            <w:lang w:eastAsia="zh-CN"/>
          </w:rPr>
          <w:t>encapsulated into AAA message</w:t>
        </w:r>
        <w:r w:rsidR="00AF37B1" w:rsidRPr="004221FA">
          <w:rPr>
            <w:rFonts w:eastAsia="Times New Roman"/>
            <w:lang w:eastAsia="x-none"/>
          </w:rPr>
          <w:t xml:space="preserve"> </w:t>
        </w:r>
      </w:ins>
      <w:r w:rsidRPr="004221FA">
        <w:rPr>
          <w:rFonts w:eastAsia="Times New Roman"/>
          <w:lang w:eastAsia="x-none"/>
        </w:rPr>
        <w:t>with reauth Id and the TNAP_Mobility_Indication flag</w:t>
      </w:r>
      <w:ins w:id="6" w:author="Huawei (L)" w:date="2023-02-07T11:59:00Z">
        <w:r w:rsidR="007C21C2" w:rsidRPr="004221FA">
          <w:rPr>
            <w:rFonts w:eastAsia="Times New Roman"/>
            <w:lang w:eastAsia="x-none"/>
          </w:rPr>
          <w:t xml:space="preserve"> </w:t>
        </w:r>
      </w:ins>
      <w:ins w:id="7" w:author="Huawei" w:date="2023-02-10T11:15:00Z">
        <w:r w:rsidR="00AF37B1" w:rsidRPr="00AF3842">
          <w:rPr>
            <w:rFonts w:eastAsia="等线"/>
            <w:lang w:eastAsia="zh-CN"/>
          </w:rPr>
          <w:t>and</w:t>
        </w:r>
        <w:r w:rsidR="00AF37B1" w:rsidRPr="004221FA">
          <w:rPr>
            <w:rFonts w:eastAsia="Times New Roman"/>
            <w:lang w:eastAsia="x-none"/>
          </w:rPr>
          <w:t xml:space="preserve"> </w:t>
        </w:r>
        <w:r w:rsidR="00AF37B1" w:rsidRPr="00AF3842">
          <w:rPr>
            <w:rFonts w:eastAsia="等线"/>
            <w:lang w:eastAsia="zh-CN"/>
          </w:rPr>
          <w:t>the</w:t>
        </w:r>
        <w:r w:rsidR="00AF37B1" w:rsidRPr="004221FA">
          <w:rPr>
            <w:rFonts w:eastAsia="Times New Roman"/>
            <w:lang w:eastAsia="x-none"/>
          </w:rPr>
          <w:t xml:space="preserve"> </w:t>
        </w:r>
        <w:r w:rsidR="00AF37B1" w:rsidRPr="00AF3842">
          <w:rPr>
            <w:rFonts w:eastAsia="等线"/>
            <w:lang w:eastAsia="zh-CN"/>
          </w:rPr>
          <w:t>MAC</w:t>
        </w:r>
        <w:r w:rsidR="00AF37B1" w:rsidRPr="004221FA">
          <w:rPr>
            <w:rFonts w:eastAsia="Times New Roman"/>
            <w:lang w:eastAsia="x-none"/>
          </w:rPr>
          <w:t xml:space="preserve"> </w:t>
        </w:r>
      </w:ins>
      <w:r w:rsidRPr="004221FA">
        <w:rPr>
          <w:rFonts w:eastAsia="Times New Roman"/>
          <w:lang w:eastAsia="x-none"/>
        </w:rPr>
        <w:t>towards TNGF.</w:t>
      </w:r>
    </w:p>
    <w:p w:rsidR="00D570E3" w:rsidRPr="004221FA" w:rsidRDefault="00D570E3" w:rsidP="00D570E3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4221FA">
        <w:rPr>
          <w:rFonts w:eastAsia="Times New Roman"/>
          <w:lang w:eastAsia="x-none"/>
        </w:rPr>
        <w:t xml:space="preserve">7,8. </w:t>
      </w:r>
      <w:r w:rsidRPr="004221FA">
        <w:rPr>
          <w:rFonts w:eastAsia="Times New Roman"/>
          <w:lang w:eastAsia="x-none"/>
        </w:rPr>
        <w:tab/>
        <w:t xml:space="preserve"> Based on the reauth Id, TNFG identifies the UE and retrieves the context and  checks if the stored context in step 1 is valid and then derives the TNAP’ keys as described in section 6.6.2.2 of this document. The TNGF responds back to TNAP#2 with the generated key. In TNAP#2, the newly received TNAP key is considered as Pairwise Master Key (PMK). </w:t>
      </w:r>
    </w:p>
    <w:p w:rsidR="00AA6A24" w:rsidRPr="004221FA" w:rsidRDefault="00D570E3" w:rsidP="00AA6A2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4221FA">
        <w:rPr>
          <w:rFonts w:eastAsia="Times New Roman"/>
          <w:lang w:eastAsia="x-none"/>
        </w:rPr>
        <w:t>9, 10,11.</w:t>
      </w:r>
      <w:r w:rsidRPr="004221FA">
        <w:rPr>
          <w:rFonts w:eastAsia="Times New Roman"/>
          <w:lang w:eastAsia="x-none"/>
        </w:rPr>
        <w:tab/>
        <w:t xml:space="preserve">The TNAP#2 sends an EAP-notification </w:t>
      </w:r>
      <w:del w:id="8" w:author="Huawei" w:date="2023-02-10T11:16:00Z">
        <w:r w:rsidRPr="004221FA" w:rsidDel="00AF37B1">
          <w:rPr>
            <w:rFonts w:eastAsia="Times New Roman"/>
            <w:lang w:eastAsia="x-none"/>
          </w:rPr>
          <w:delText xml:space="preserve">back </w:delText>
        </w:r>
      </w:del>
      <w:r w:rsidRPr="004221FA">
        <w:rPr>
          <w:rFonts w:eastAsia="Times New Roman"/>
          <w:lang w:eastAsia="x-none"/>
        </w:rPr>
        <w:t>to the UE with the update flag. Based on the flag, UE updates the counter and derives the keys.</w:t>
      </w:r>
      <w:ins w:id="9" w:author="Huawei" w:date="2023-02-10T11:16:00Z">
        <w:r w:rsidR="00AF37B1" w:rsidRPr="004221FA">
          <w:rPr>
            <w:rFonts w:eastAsia="等线"/>
            <w:lang w:eastAsia="zh-CN"/>
          </w:rPr>
          <w:t xml:space="preserve"> UE sends an EAP-Res/5G-notificationto the TNAP#2.</w:t>
        </w:r>
      </w:ins>
      <w:r w:rsidR="00AA6A24" w:rsidRPr="004221FA">
        <w:rPr>
          <w:rFonts w:eastAsia="等线"/>
          <w:lang w:eastAsia="zh-CN"/>
        </w:rPr>
        <w:t xml:space="preserve"> </w:t>
      </w:r>
      <w:r w:rsidR="00AA6A24" w:rsidRPr="004221FA">
        <w:rPr>
          <w:rFonts w:eastAsia="Times New Roman"/>
          <w:lang w:eastAsia="x-none"/>
        </w:rPr>
        <w:t>A 4-way handshake is executed (see IEEE 802.11) which establishes a security context between the WLAN AP and the UE that is used to protect unicast and multicast traffic over the air.</w:t>
      </w:r>
    </w:p>
    <w:p w:rsidR="007C21C2" w:rsidRPr="004221FA" w:rsidRDefault="007C21C2" w:rsidP="007C21C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:rsidR="00D570E3" w:rsidRPr="004221FA" w:rsidRDefault="00D570E3" w:rsidP="00D570E3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  <w:r w:rsidRPr="004221FA">
        <w:rPr>
          <w:rFonts w:eastAsia="Times New Roman"/>
          <w:lang w:eastAsia="x-none"/>
        </w:rPr>
        <w:t xml:space="preserve">Once the procedure is complete, the TNGF sends the new reauth Id to UE over the secure interface that UE can use for the next interaction. </w:t>
      </w:r>
    </w:p>
    <w:p w:rsidR="00AA6A24" w:rsidRPr="004221FA" w:rsidRDefault="00AA6A24" w:rsidP="00AA6A24">
      <w:pPr>
        <w:pStyle w:val="B1"/>
        <w:overflowPunct w:val="0"/>
        <w:autoSpaceDE w:val="0"/>
        <w:autoSpaceDN w:val="0"/>
        <w:adjustRightInd w:val="0"/>
        <w:textAlignment w:val="baseline"/>
        <w:rPr>
          <w:ins w:id="10" w:author="Huawei (L)" w:date="2023-01-29T17:32:00Z"/>
          <w:rFonts w:eastAsia="等线"/>
          <w:color w:val="FF0000"/>
          <w:lang w:eastAsia="zh-CN"/>
        </w:rPr>
      </w:pPr>
      <w:r w:rsidRPr="004221FA">
        <w:rPr>
          <w:color w:val="FF0000"/>
        </w:rPr>
        <w:lastRenderedPageBreak/>
        <w:t xml:space="preserve">Editor's Notes: How to prevent replay attacks needs </w:t>
      </w:r>
      <w:r w:rsidR="000D3508" w:rsidRPr="004221FA">
        <w:rPr>
          <w:color w:val="FF0000"/>
          <w:lang w:eastAsia="zh-CN"/>
        </w:rPr>
        <w:t xml:space="preserve">further study </w:t>
      </w:r>
    </w:p>
    <w:p w:rsidR="00D570E3" w:rsidRPr="004221FA" w:rsidRDefault="00D570E3" w:rsidP="00D570E3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x-none"/>
        </w:rPr>
      </w:pPr>
    </w:p>
    <w:p w:rsidR="00D570E3" w:rsidRPr="004221FA" w:rsidRDefault="00D570E3" w:rsidP="00D570E3">
      <w:pPr>
        <w:pStyle w:val="NO"/>
      </w:pPr>
      <w:r w:rsidRPr="004221FA">
        <w:rPr>
          <w:rFonts w:eastAsia="Times New Roman"/>
          <w:lang w:eastAsia="x-none"/>
        </w:rPr>
        <w:t xml:space="preserve">NOTE: If the UE gets the new IP configurations from TNAP2, then the UE </w:t>
      </w:r>
      <w:r w:rsidRPr="004221FA">
        <w:t>updates the SA address using IKE informational request "UPDATE_SA_ADDRESS" to TNGF for further communications.</w:t>
      </w:r>
    </w:p>
    <w:p w:rsidR="00D570E3" w:rsidRPr="002230E9" w:rsidRDefault="00D570E3" w:rsidP="00D570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/>
          <w:sz w:val="24"/>
        </w:rPr>
      </w:pPr>
      <w:r w:rsidRPr="002230E9">
        <w:rPr>
          <w:rFonts w:ascii="Arial" w:hAnsi="Arial" w:cs="Arial"/>
          <w:sz w:val="24"/>
        </w:rPr>
        <w:t>6.6.2.2</w:t>
      </w:r>
      <w:r w:rsidRPr="002230E9">
        <w:rPr>
          <w:rFonts w:ascii="Arial" w:hAnsi="Arial" w:cs="Arial"/>
          <w:sz w:val="24"/>
        </w:rPr>
        <w:tab/>
        <w:t xml:space="preserve">Key derivation </w:t>
      </w:r>
    </w:p>
    <w:p w:rsidR="00D570E3" w:rsidRPr="004221FA" w:rsidRDefault="00D570E3" w:rsidP="00D570E3">
      <w:r w:rsidRPr="004221FA">
        <w:rPr>
          <w:noProof/>
        </w:rPr>
        <w:object w:dxaOrig="6960" w:dyaOrig="5355">
          <v:shape id="_x0000_i1026" type="#_x0000_t75" style="width:348pt;height:268pt" o:ole="">
            <v:imagedata r:id="rId9" o:title=""/>
          </v:shape>
          <o:OLEObject Type="Embed" ProgID="Visio.Drawing.15" ShapeID="_x0000_i1026" DrawAspect="Content" ObjectID="_1737813340" r:id="rId10"/>
        </w:object>
      </w:r>
    </w:p>
    <w:p w:rsidR="00D570E3" w:rsidRPr="004221FA" w:rsidRDefault="00D570E3" w:rsidP="00D570E3">
      <w:pPr>
        <w:ind w:firstLine="360"/>
        <w:jc w:val="both"/>
        <w:rPr>
          <w:rFonts w:eastAsia="Arial"/>
          <w:szCs w:val="22"/>
        </w:rPr>
      </w:pPr>
      <w:r w:rsidRPr="004221FA">
        <w:rPr>
          <w:rFonts w:eastAsia="Arial"/>
          <w:szCs w:val="22"/>
        </w:rPr>
        <w:t>Derivation of K</w:t>
      </w:r>
      <w:r w:rsidRPr="004221FA">
        <w:rPr>
          <w:rFonts w:eastAsia="Arial"/>
          <w:sz w:val="14"/>
          <w:szCs w:val="16"/>
        </w:rPr>
        <w:t>TNAP</w:t>
      </w:r>
      <w:r w:rsidRPr="004221FA">
        <w:rPr>
          <w:rFonts w:eastAsia="Arial"/>
          <w:sz w:val="18"/>
        </w:rPr>
        <w:t>'</w:t>
      </w:r>
      <w:r w:rsidRPr="004221FA">
        <w:rPr>
          <w:rFonts w:eastAsia="Arial"/>
          <w:sz w:val="24"/>
          <w:szCs w:val="28"/>
        </w:rPr>
        <w:t xml:space="preserve"> </w:t>
      </w:r>
      <w:r w:rsidRPr="004221FA">
        <w:rPr>
          <w:rFonts w:eastAsia="Arial"/>
          <w:szCs w:val="22"/>
        </w:rPr>
        <w:t>from K</w:t>
      </w:r>
      <w:r w:rsidRPr="004221FA">
        <w:rPr>
          <w:rFonts w:eastAsia="Arial"/>
          <w:sz w:val="14"/>
          <w:szCs w:val="16"/>
        </w:rPr>
        <w:t>TNGF</w:t>
      </w:r>
      <w:r w:rsidRPr="004221FA">
        <w:rPr>
          <w:rFonts w:eastAsia="Arial"/>
          <w:szCs w:val="22"/>
        </w:rPr>
        <w:t xml:space="preserve"> during mobility use the following input parameters.</w:t>
      </w:r>
    </w:p>
    <w:p w:rsidR="00D570E3" w:rsidRPr="004221FA" w:rsidRDefault="00D570E3" w:rsidP="00D570E3">
      <w:pPr>
        <w:ind w:firstLine="360"/>
        <w:jc w:val="both"/>
        <w:rPr>
          <w:rFonts w:eastAsia="Arial"/>
          <w:szCs w:val="22"/>
        </w:rPr>
      </w:pPr>
      <w:r w:rsidRPr="004221FA">
        <w:rPr>
          <w:rFonts w:eastAsia="Arial"/>
          <w:szCs w:val="22"/>
        </w:rPr>
        <w:t>-</w:t>
      </w:r>
      <w:r w:rsidRPr="004221FA">
        <w:rPr>
          <w:rFonts w:eastAsia="Arial"/>
          <w:szCs w:val="22"/>
        </w:rPr>
        <w:tab/>
        <w:t>FC = 0xWX</w:t>
      </w:r>
    </w:p>
    <w:p w:rsidR="00D570E3" w:rsidRPr="004221FA" w:rsidRDefault="00D570E3" w:rsidP="00D570E3">
      <w:pPr>
        <w:ind w:firstLine="360"/>
        <w:jc w:val="both"/>
        <w:rPr>
          <w:rFonts w:eastAsia="Arial"/>
          <w:szCs w:val="22"/>
        </w:rPr>
      </w:pPr>
      <w:r w:rsidRPr="004221FA">
        <w:rPr>
          <w:rFonts w:eastAsia="Arial"/>
          <w:szCs w:val="22"/>
        </w:rPr>
        <w:t>-</w:t>
      </w:r>
      <w:r w:rsidRPr="004221FA">
        <w:rPr>
          <w:rFonts w:eastAsia="Arial"/>
          <w:szCs w:val="22"/>
        </w:rPr>
        <w:tab/>
        <w:t>P1 = COUNT,</w:t>
      </w:r>
    </w:p>
    <w:p w:rsidR="00D570E3" w:rsidRPr="004221FA" w:rsidRDefault="00D570E3" w:rsidP="00D570E3">
      <w:pPr>
        <w:ind w:firstLine="360"/>
        <w:jc w:val="both"/>
        <w:rPr>
          <w:rFonts w:eastAsia="Arial"/>
          <w:szCs w:val="22"/>
        </w:rPr>
      </w:pPr>
      <w:r w:rsidRPr="004221FA">
        <w:rPr>
          <w:rFonts w:eastAsia="Arial"/>
          <w:szCs w:val="22"/>
        </w:rPr>
        <w:t>-</w:t>
      </w:r>
      <w:r w:rsidRPr="004221FA">
        <w:rPr>
          <w:rFonts w:eastAsia="Arial"/>
          <w:szCs w:val="22"/>
        </w:rPr>
        <w:tab/>
        <w:t>L1 = length of COUNT (i.e. 0x00 0x04)</w:t>
      </w:r>
    </w:p>
    <w:p w:rsidR="00D570E3" w:rsidRPr="004221FA" w:rsidRDefault="00D570E3" w:rsidP="00D570E3">
      <w:pPr>
        <w:ind w:firstLine="360"/>
        <w:jc w:val="both"/>
        <w:rPr>
          <w:rFonts w:eastAsia="Arial"/>
          <w:szCs w:val="22"/>
        </w:rPr>
      </w:pPr>
      <w:r w:rsidRPr="004221FA">
        <w:rPr>
          <w:rFonts w:eastAsia="Arial"/>
          <w:szCs w:val="22"/>
        </w:rPr>
        <w:t>The input key KEY shall be K</w:t>
      </w:r>
      <w:r w:rsidRPr="004221FA">
        <w:rPr>
          <w:rFonts w:eastAsia="Arial"/>
          <w:sz w:val="16"/>
          <w:szCs w:val="18"/>
        </w:rPr>
        <w:t>TNGF</w:t>
      </w:r>
      <w:r w:rsidRPr="004221FA">
        <w:rPr>
          <w:rFonts w:eastAsia="Arial"/>
          <w:szCs w:val="22"/>
        </w:rPr>
        <w:t>.</w:t>
      </w:r>
    </w:p>
    <w:p w:rsidR="00D570E3" w:rsidRPr="004221FA" w:rsidRDefault="00D570E3" w:rsidP="00D570E3">
      <w:pPr>
        <w:ind w:firstLine="360"/>
        <w:jc w:val="both"/>
        <w:rPr>
          <w:rFonts w:eastAsia="Arial"/>
          <w:szCs w:val="22"/>
        </w:rPr>
      </w:pPr>
      <w:r w:rsidRPr="004221FA">
        <w:rPr>
          <w:rFonts w:eastAsia="Arial"/>
          <w:szCs w:val="22"/>
        </w:rPr>
        <w:t>In this case, the COUNT shall be the downlink NAS COUNT of the Non-3GPP access.</w:t>
      </w:r>
    </w:p>
    <w:p w:rsidR="00D570E3" w:rsidRPr="002230E9" w:rsidRDefault="00D570E3" w:rsidP="00D570E3">
      <w:pPr>
        <w:pStyle w:val="30"/>
        <w:rPr>
          <w:rFonts w:cs="Arial"/>
        </w:rPr>
      </w:pPr>
      <w:bookmarkStart w:id="11" w:name="_Toc125571165"/>
      <w:r w:rsidRPr="002230E9">
        <w:rPr>
          <w:rFonts w:cs="Arial"/>
        </w:rPr>
        <w:t>6.6.3</w:t>
      </w:r>
      <w:r w:rsidRPr="002230E9">
        <w:rPr>
          <w:rFonts w:cs="Arial"/>
        </w:rPr>
        <w:tab/>
        <w:t>Evaluation</w:t>
      </w:r>
      <w:bookmarkEnd w:id="11"/>
    </w:p>
    <w:p w:rsidR="007C21C2" w:rsidRPr="004221FA" w:rsidRDefault="00D570E3" w:rsidP="00D570E3">
      <w:r w:rsidRPr="004221FA">
        <w:t>TNGF and UE: Generate new keys based on the count value and handle the reauth Id.</w:t>
      </w:r>
    </w:p>
    <w:p w:rsidR="00C74162" w:rsidRDefault="00AF37B1" w:rsidP="00D570E3">
      <w:pPr>
        <w:rPr>
          <w:rFonts w:ascii="宋体" w:hAnsi="宋体" w:cs="宋体"/>
          <w:lang w:eastAsia="zh-CN"/>
        </w:rPr>
      </w:pPr>
      <w:ins w:id="12" w:author="Huawei" w:date="2023-02-10T11:16:00Z">
        <w:r w:rsidRPr="004221FA">
          <w:rPr>
            <w:rFonts w:eastAsia="等线"/>
            <w:lang w:eastAsia="zh-CN"/>
          </w:rPr>
          <w:t xml:space="preserve">TNGF: Authenticate the UE by verifying the MAC value of </w:t>
        </w:r>
        <w:r w:rsidRPr="004221FA">
          <w:rPr>
            <w:rFonts w:eastAsia="Times New Roman"/>
            <w:lang w:eastAsia="x-none"/>
          </w:rPr>
          <w:t xml:space="preserve">reauth </w:t>
        </w:r>
        <w:r>
          <w:rPr>
            <w:rFonts w:eastAsia="Times New Roman"/>
            <w:lang w:eastAsia="x-none"/>
          </w:rPr>
          <w:t>ID</w:t>
        </w:r>
        <w:r w:rsidRPr="004221FA">
          <w:rPr>
            <w:rFonts w:eastAsia="Times New Roman"/>
            <w:lang w:eastAsia="x-none"/>
          </w:rPr>
          <w:t xml:space="preserve"> in step7</w:t>
        </w:r>
        <w:r>
          <w:rPr>
            <w:rFonts w:ascii="宋体" w:hAnsi="宋体" w:cs="宋体" w:hint="eastAsia"/>
            <w:lang w:eastAsia="zh-CN"/>
          </w:rPr>
          <w:t>.</w:t>
        </w:r>
      </w:ins>
    </w:p>
    <w:p w:rsidR="00D570E3" w:rsidRPr="004221FA" w:rsidRDefault="00D570E3" w:rsidP="00D570E3">
      <w:pPr>
        <w:rPr>
          <w:ins w:id="13" w:author="Huawei (L)" w:date="2023-02-07T12:05:00Z"/>
        </w:rPr>
      </w:pPr>
      <w:bookmarkStart w:id="14" w:name="_GoBack"/>
      <w:bookmarkEnd w:id="14"/>
      <w:r w:rsidRPr="004221FA">
        <w:t>TNAP: use updated keys for the mobility scenario</w:t>
      </w:r>
    </w:p>
    <w:p w:rsidR="00AF37B1" w:rsidRPr="004221FA" w:rsidRDefault="00AF37B1" w:rsidP="00AF37B1">
      <w:pPr>
        <w:rPr>
          <w:ins w:id="15" w:author="Huawei" w:date="2023-02-10T11:17:00Z"/>
        </w:rPr>
      </w:pPr>
      <w:ins w:id="16" w:author="Huawei" w:date="2023-02-10T11:17:00Z">
        <w:r w:rsidRPr="004221FA">
          <w:rPr>
            <w:lang w:eastAsia="zh-CN"/>
          </w:rPr>
          <w:t>UE</w:t>
        </w:r>
        <w:r w:rsidRPr="004221FA">
          <w:t>: Integrity protection of the Reauth ID</w:t>
        </w:r>
        <w:r>
          <w:t>.</w:t>
        </w:r>
      </w:ins>
    </w:p>
    <w:p w:rsidR="00D570E3" w:rsidRPr="004221FA" w:rsidRDefault="00D570E3" w:rsidP="00D570E3">
      <w:pPr>
        <w:pStyle w:val="EditorsNote"/>
        <w:rPr>
          <w:b/>
          <w:sz w:val="44"/>
          <w:szCs w:val="44"/>
        </w:rPr>
      </w:pPr>
      <w:r w:rsidRPr="004221FA">
        <w:t>Editor's Notes: The count desynchronization issue and further evaluation are FFS.</w:t>
      </w:r>
    </w:p>
    <w:p w:rsidR="00D570E3" w:rsidRPr="004221FA" w:rsidRDefault="00D570E3" w:rsidP="00D570E3">
      <w:pPr>
        <w:rPr>
          <w:b/>
          <w:sz w:val="44"/>
          <w:szCs w:val="44"/>
        </w:rPr>
      </w:pPr>
    </w:p>
    <w:p w:rsidR="00D570E3" w:rsidRPr="004221FA" w:rsidRDefault="00D570E3" w:rsidP="00D570E3">
      <w:pPr>
        <w:jc w:val="center"/>
        <w:rPr>
          <w:b/>
          <w:sz w:val="44"/>
          <w:szCs w:val="44"/>
        </w:rPr>
      </w:pPr>
      <w:r w:rsidRPr="004221FA">
        <w:rPr>
          <w:b/>
          <w:sz w:val="44"/>
          <w:szCs w:val="44"/>
        </w:rPr>
        <w:t xml:space="preserve">**** </w:t>
      </w:r>
      <w:r w:rsidRPr="004221FA">
        <w:rPr>
          <w:bCs/>
          <w:sz w:val="44"/>
          <w:szCs w:val="44"/>
        </w:rPr>
        <w:t>END OF</w:t>
      </w:r>
      <w:r w:rsidRPr="004221FA">
        <w:rPr>
          <w:sz w:val="44"/>
          <w:szCs w:val="44"/>
        </w:rPr>
        <w:t xml:space="preserve"> CHANGE</w:t>
      </w:r>
      <w:r w:rsidRPr="004221FA">
        <w:rPr>
          <w:b/>
          <w:sz w:val="44"/>
          <w:szCs w:val="44"/>
        </w:rPr>
        <w:t xml:space="preserve"> ****</w:t>
      </w:r>
    </w:p>
    <w:p w:rsidR="00C022E3" w:rsidRPr="004221FA" w:rsidRDefault="00C022E3" w:rsidP="00026192"/>
    <w:sectPr w:rsidR="00C022E3" w:rsidRPr="004221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DF9" w:rsidRDefault="00514DF9">
      <w:r>
        <w:separator/>
      </w:r>
    </w:p>
  </w:endnote>
  <w:endnote w:type="continuationSeparator" w:id="0">
    <w:p w:rsidR="00514DF9" w:rsidRDefault="0051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DF9" w:rsidRDefault="00514DF9">
      <w:r>
        <w:separator/>
      </w:r>
    </w:p>
  </w:footnote>
  <w:footnote w:type="continuationSeparator" w:id="0">
    <w:p w:rsidR="00514DF9" w:rsidRDefault="00514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6E30DE"/>
    <w:multiLevelType w:val="hybridMultilevel"/>
    <w:tmpl w:val="C07284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1452CB8"/>
    <w:multiLevelType w:val="hybridMultilevel"/>
    <w:tmpl w:val="BFCA3F3C"/>
    <w:lvl w:ilvl="0" w:tplc="EC3A010E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(L)">
    <w15:presenceInfo w15:providerId="None" w15:userId="Huawei (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6192"/>
    <w:rsid w:val="00046389"/>
    <w:rsid w:val="000645D4"/>
    <w:rsid w:val="00074722"/>
    <w:rsid w:val="000819D8"/>
    <w:rsid w:val="000934A6"/>
    <w:rsid w:val="000A1499"/>
    <w:rsid w:val="000A2C6C"/>
    <w:rsid w:val="000A4660"/>
    <w:rsid w:val="000A7360"/>
    <w:rsid w:val="000D1B5B"/>
    <w:rsid w:val="000D3508"/>
    <w:rsid w:val="000F4C05"/>
    <w:rsid w:val="0010401F"/>
    <w:rsid w:val="00112FC3"/>
    <w:rsid w:val="00136409"/>
    <w:rsid w:val="0015776C"/>
    <w:rsid w:val="00173FA3"/>
    <w:rsid w:val="001842C7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A99"/>
    <w:rsid w:val="00204DC9"/>
    <w:rsid w:val="002062C0"/>
    <w:rsid w:val="00215130"/>
    <w:rsid w:val="002230E9"/>
    <w:rsid w:val="00230002"/>
    <w:rsid w:val="0024284D"/>
    <w:rsid w:val="00244C9A"/>
    <w:rsid w:val="00247216"/>
    <w:rsid w:val="002A1857"/>
    <w:rsid w:val="002B4A33"/>
    <w:rsid w:val="002C7F38"/>
    <w:rsid w:val="0030628A"/>
    <w:rsid w:val="003114E1"/>
    <w:rsid w:val="0035122B"/>
    <w:rsid w:val="00353451"/>
    <w:rsid w:val="00371032"/>
    <w:rsid w:val="00371B44"/>
    <w:rsid w:val="00383000"/>
    <w:rsid w:val="003875BB"/>
    <w:rsid w:val="0039444B"/>
    <w:rsid w:val="003C122B"/>
    <w:rsid w:val="003C5A97"/>
    <w:rsid w:val="003C7A04"/>
    <w:rsid w:val="003D40C7"/>
    <w:rsid w:val="003F52B2"/>
    <w:rsid w:val="004221FA"/>
    <w:rsid w:val="00425BDC"/>
    <w:rsid w:val="00440414"/>
    <w:rsid w:val="004558E9"/>
    <w:rsid w:val="0045777E"/>
    <w:rsid w:val="004959AC"/>
    <w:rsid w:val="004B3753"/>
    <w:rsid w:val="004C31D2"/>
    <w:rsid w:val="004D55C2"/>
    <w:rsid w:val="004F3275"/>
    <w:rsid w:val="00514DF9"/>
    <w:rsid w:val="00521131"/>
    <w:rsid w:val="00527C0B"/>
    <w:rsid w:val="005410F6"/>
    <w:rsid w:val="005729C4"/>
    <w:rsid w:val="00575466"/>
    <w:rsid w:val="0059227B"/>
    <w:rsid w:val="005B0966"/>
    <w:rsid w:val="005B795D"/>
    <w:rsid w:val="005D7098"/>
    <w:rsid w:val="005E4CF5"/>
    <w:rsid w:val="0060514A"/>
    <w:rsid w:val="00613820"/>
    <w:rsid w:val="00616E05"/>
    <w:rsid w:val="00620B67"/>
    <w:rsid w:val="00625A7C"/>
    <w:rsid w:val="0064403F"/>
    <w:rsid w:val="006465D8"/>
    <w:rsid w:val="00652248"/>
    <w:rsid w:val="00655179"/>
    <w:rsid w:val="00657A26"/>
    <w:rsid w:val="00657B80"/>
    <w:rsid w:val="0066546C"/>
    <w:rsid w:val="00675B3C"/>
    <w:rsid w:val="0069495C"/>
    <w:rsid w:val="006D340A"/>
    <w:rsid w:val="006F1D0F"/>
    <w:rsid w:val="006F75C0"/>
    <w:rsid w:val="0070619E"/>
    <w:rsid w:val="00715A1D"/>
    <w:rsid w:val="00740DD2"/>
    <w:rsid w:val="00760BB0"/>
    <w:rsid w:val="0076157A"/>
    <w:rsid w:val="007656F1"/>
    <w:rsid w:val="00784593"/>
    <w:rsid w:val="007A00EF"/>
    <w:rsid w:val="007B19EA"/>
    <w:rsid w:val="007C0A2D"/>
    <w:rsid w:val="007C21C2"/>
    <w:rsid w:val="007C27B0"/>
    <w:rsid w:val="007E537E"/>
    <w:rsid w:val="007F300B"/>
    <w:rsid w:val="008014C3"/>
    <w:rsid w:val="00850812"/>
    <w:rsid w:val="00872560"/>
    <w:rsid w:val="00876B9A"/>
    <w:rsid w:val="00882C71"/>
    <w:rsid w:val="008841F2"/>
    <w:rsid w:val="0089044B"/>
    <w:rsid w:val="008933BF"/>
    <w:rsid w:val="008A10C4"/>
    <w:rsid w:val="008B0248"/>
    <w:rsid w:val="008F5F33"/>
    <w:rsid w:val="009012D4"/>
    <w:rsid w:val="0091046A"/>
    <w:rsid w:val="00926ABD"/>
    <w:rsid w:val="00947F4E"/>
    <w:rsid w:val="009525A3"/>
    <w:rsid w:val="00966D47"/>
    <w:rsid w:val="00992312"/>
    <w:rsid w:val="009C0DED"/>
    <w:rsid w:val="009D4603"/>
    <w:rsid w:val="00A37D7F"/>
    <w:rsid w:val="00A46410"/>
    <w:rsid w:val="00A57688"/>
    <w:rsid w:val="00A72B87"/>
    <w:rsid w:val="00A72F1E"/>
    <w:rsid w:val="00A769E7"/>
    <w:rsid w:val="00A84A94"/>
    <w:rsid w:val="00A86BF7"/>
    <w:rsid w:val="00A96B4A"/>
    <w:rsid w:val="00AA6A24"/>
    <w:rsid w:val="00AD1DAA"/>
    <w:rsid w:val="00AF1E23"/>
    <w:rsid w:val="00AF37B1"/>
    <w:rsid w:val="00AF3842"/>
    <w:rsid w:val="00AF7F81"/>
    <w:rsid w:val="00B01AFF"/>
    <w:rsid w:val="00B05CC7"/>
    <w:rsid w:val="00B13C43"/>
    <w:rsid w:val="00B153B2"/>
    <w:rsid w:val="00B16578"/>
    <w:rsid w:val="00B27E39"/>
    <w:rsid w:val="00B350D8"/>
    <w:rsid w:val="00B4702A"/>
    <w:rsid w:val="00B471EE"/>
    <w:rsid w:val="00B76763"/>
    <w:rsid w:val="00B7732B"/>
    <w:rsid w:val="00B879F0"/>
    <w:rsid w:val="00BC25AA"/>
    <w:rsid w:val="00C022E3"/>
    <w:rsid w:val="00C14B84"/>
    <w:rsid w:val="00C23138"/>
    <w:rsid w:val="00C4712D"/>
    <w:rsid w:val="00C555C9"/>
    <w:rsid w:val="00C74162"/>
    <w:rsid w:val="00C94F55"/>
    <w:rsid w:val="00CA7D62"/>
    <w:rsid w:val="00CB07A8"/>
    <w:rsid w:val="00CB34ED"/>
    <w:rsid w:val="00CD4A57"/>
    <w:rsid w:val="00D138F3"/>
    <w:rsid w:val="00D33604"/>
    <w:rsid w:val="00D37B08"/>
    <w:rsid w:val="00D437FF"/>
    <w:rsid w:val="00D5130C"/>
    <w:rsid w:val="00D53CAC"/>
    <w:rsid w:val="00D570E3"/>
    <w:rsid w:val="00D62265"/>
    <w:rsid w:val="00D8512E"/>
    <w:rsid w:val="00D913AA"/>
    <w:rsid w:val="00D93DE3"/>
    <w:rsid w:val="00DA1E58"/>
    <w:rsid w:val="00DE05BC"/>
    <w:rsid w:val="00DE1326"/>
    <w:rsid w:val="00DE4EF2"/>
    <w:rsid w:val="00DF2C0E"/>
    <w:rsid w:val="00E04DB6"/>
    <w:rsid w:val="00E06FFB"/>
    <w:rsid w:val="00E30155"/>
    <w:rsid w:val="00E551E0"/>
    <w:rsid w:val="00E91FE1"/>
    <w:rsid w:val="00EA5E95"/>
    <w:rsid w:val="00EA5FD1"/>
    <w:rsid w:val="00EC7D0D"/>
    <w:rsid w:val="00ED4954"/>
    <w:rsid w:val="00EE0943"/>
    <w:rsid w:val="00EE33A2"/>
    <w:rsid w:val="00F3763F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80E83"/>
  <w15:chartTrackingRefBased/>
  <w15:docId w15:val="{81246C44-CCE7-4C27-BB0E-36E123B5B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0261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619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570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4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5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5</cp:revision>
  <cp:lastPrinted>1899-12-31T16:00:00Z</cp:lastPrinted>
  <dcterms:created xsi:type="dcterms:W3CDTF">2023-02-07T09:38:00Z</dcterms:created>
  <dcterms:modified xsi:type="dcterms:W3CDTF">2023-02-13T08:40:00Z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(3)XF3fYYYVXK1dgRdj0hVRgz2pUoHNstKM3D/W95ZAC776xRcYaTl8oWfVl+JAf4acCrXGwzZE
SXWHIhwQZlRtcyXfmrsDtvywvlOMxLO1vJ3seKHyW6CAMhkeBIG9N1Bns8iPF2AcE4h8d8nt
AP5RSvwu6hL1RXvIRCPG38kff0coVuEnSNHtDtkjYx7sakvn5Zp75jYiYv50lJity4f9cDnM
I3TnGTsHM2eGmC3PZ5</vt:lpwstr>
  </property>
  <property fmtid="{D5CDD505-2E9C-101B-9397-08002B2CF9AE}" pid="3" name="_2015_ms_pID_7253431">
    <vt:lpwstr>XhVG8dFoTlMEsNpF6VzwibZl4E9mDplRwTnAj9sdZACWUwwP93l+ij
Me58GwR0a00LMesD4vJzqZiRkhNcnEHfIKTV0FyyLF+KJpCIGxo1Z18HBRMwLnJjqIkZ5YIC
UIGPBZfMaTJgmKqG7ZNm3D1s1fT04RQcKSmAq5qhXJKc90zG17R1Xu1BBu9MuB7lnZyBLP1K
3Tn0sUTc+690CmN4pJZ9QqiWRbO0UshkT4mT</vt:lpwstr>
  </property>
  <property fmtid="{D5CDD505-2E9C-101B-9397-08002B2CF9AE}" pid="4" name="_2015_ms_pID_7253432">
    <vt:lpwstr>aQ==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1672193030</vt:lpwstr>
  </property>
</Properties>
</file>